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FCF8B8E" w:rsidR="00537809" w:rsidRPr="00E01DF4" w:rsidRDefault="00537809" w:rsidP="00537809">
      <w:pPr>
        <w:pStyle w:val="Header"/>
        <w:tabs>
          <w:tab w:val="right" w:pos="9639"/>
        </w:tabs>
        <w:rPr>
          <w:bCs/>
          <w:i/>
          <w:noProof w:val="0"/>
          <w:sz w:val="24"/>
          <w:szCs w:val="24"/>
        </w:rPr>
      </w:pPr>
      <w:r w:rsidRPr="00E01DF4">
        <w:rPr>
          <w:bCs/>
          <w:noProof w:val="0"/>
          <w:sz w:val="24"/>
          <w:szCs w:val="24"/>
        </w:rPr>
        <w:t>3GPP TSG-RAN WG2 Meeting #12</w:t>
      </w:r>
      <w:r w:rsidR="00F42493" w:rsidRPr="00E01DF4">
        <w:rPr>
          <w:bCs/>
          <w:noProof w:val="0"/>
          <w:sz w:val="24"/>
          <w:szCs w:val="24"/>
        </w:rPr>
        <w:t>4</w:t>
      </w:r>
      <w:r w:rsidRPr="00E01DF4">
        <w:rPr>
          <w:bCs/>
          <w:noProof w:val="0"/>
          <w:sz w:val="24"/>
          <w:szCs w:val="24"/>
        </w:rPr>
        <w:tab/>
        <w:t>R2-23</w:t>
      </w:r>
      <w:r w:rsidR="00B669E9" w:rsidRPr="00E01DF4">
        <w:rPr>
          <w:bCs/>
          <w:noProof w:val="0"/>
          <w:sz w:val="24"/>
          <w:szCs w:val="24"/>
        </w:rPr>
        <w:t>1</w:t>
      </w:r>
      <w:r w:rsidR="00E566AD">
        <w:rPr>
          <w:bCs/>
          <w:noProof w:val="0"/>
          <w:sz w:val="24"/>
          <w:szCs w:val="24"/>
        </w:rPr>
        <w:t>2139</w:t>
      </w:r>
    </w:p>
    <w:p w14:paraId="11776FA6" w14:textId="59038C3E" w:rsidR="00A209D6" w:rsidRPr="00E01DF4" w:rsidRDefault="00F42493" w:rsidP="00A209D6">
      <w:pPr>
        <w:pStyle w:val="Header"/>
        <w:tabs>
          <w:tab w:val="right" w:pos="9639"/>
        </w:tabs>
        <w:rPr>
          <w:rFonts w:eastAsia="SimSun"/>
          <w:bCs/>
          <w:sz w:val="24"/>
          <w:szCs w:val="24"/>
          <w:lang w:eastAsia="zh-CN"/>
        </w:rPr>
      </w:pPr>
      <w:r w:rsidRPr="00E01DF4">
        <w:rPr>
          <w:rFonts w:eastAsia="SimSun"/>
          <w:bCs/>
          <w:sz w:val="24"/>
          <w:szCs w:val="24"/>
          <w:lang w:eastAsia="zh-CN"/>
        </w:rPr>
        <w:t>Chicago</w:t>
      </w:r>
      <w:r w:rsidR="00537809" w:rsidRPr="00E01DF4">
        <w:rPr>
          <w:rFonts w:eastAsia="SimSun"/>
          <w:bCs/>
          <w:sz w:val="24"/>
          <w:szCs w:val="24"/>
          <w:lang w:eastAsia="zh-CN"/>
        </w:rPr>
        <w:t xml:space="preserve">, </w:t>
      </w:r>
      <w:r w:rsidRPr="00E01DF4">
        <w:rPr>
          <w:rFonts w:eastAsia="SimSun"/>
          <w:bCs/>
          <w:sz w:val="24"/>
          <w:szCs w:val="24"/>
          <w:lang w:eastAsia="zh-CN"/>
        </w:rPr>
        <w:t>USA</w:t>
      </w:r>
      <w:r w:rsidR="00537809" w:rsidRPr="00E01DF4">
        <w:rPr>
          <w:rFonts w:eastAsia="SimSun"/>
          <w:bCs/>
          <w:sz w:val="24"/>
          <w:szCs w:val="24"/>
          <w:lang w:eastAsia="zh-CN"/>
        </w:rPr>
        <w:t xml:space="preserve">, </w:t>
      </w:r>
      <w:r w:rsidRPr="00E01DF4">
        <w:rPr>
          <w:rFonts w:eastAsia="SimSun"/>
          <w:bCs/>
          <w:sz w:val="24"/>
          <w:szCs w:val="24"/>
          <w:lang w:eastAsia="zh-CN"/>
        </w:rPr>
        <w:t>13</w:t>
      </w:r>
      <w:r w:rsidR="0018542A" w:rsidRPr="00E01DF4">
        <w:rPr>
          <w:rFonts w:eastAsia="SimSun"/>
          <w:bCs/>
          <w:sz w:val="24"/>
          <w:szCs w:val="24"/>
          <w:lang w:eastAsia="zh-CN"/>
        </w:rPr>
        <w:t xml:space="preserve"> </w:t>
      </w:r>
      <w:r w:rsidR="00537809" w:rsidRPr="00E01DF4">
        <w:rPr>
          <w:rFonts w:eastAsia="SimSun"/>
          <w:bCs/>
          <w:sz w:val="24"/>
          <w:szCs w:val="24"/>
          <w:lang w:eastAsia="zh-CN"/>
        </w:rPr>
        <w:t xml:space="preserve">– </w:t>
      </w:r>
      <w:r w:rsidR="004E7553" w:rsidRPr="00E01DF4">
        <w:rPr>
          <w:rFonts w:eastAsia="SimSun"/>
          <w:bCs/>
          <w:sz w:val="24"/>
          <w:szCs w:val="24"/>
          <w:lang w:eastAsia="zh-CN"/>
        </w:rPr>
        <w:t>1</w:t>
      </w:r>
      <w:r w:rsidRPr="00E01DF4">
        <w:rPr>
          <w:rFonts w:eastAsia="SimSun"/>
          <w:bCs/>
          <w:sz w:val="24"/>
          <w:szCs w:val="24"/>
          <w:lang w:eastAsia="zh-CN"/>
        </w:rPr>
        <w:t>7</w:t>
      </w:r>
      <w:r w:rsidR="00537809" w:rsidRPr="00E01DF4">
        <w:rPr>
          <w:rFonts w:eastAsia="SimSun"/>
          <w:bCs/>
          <w:sz w:val="24"/>
          <w:szCs w:val="24"/>
          <w:lang w:eastAsia="zh-CN"/>
        </w:rPr>
        <w:t xml:space="preserve"> </w:t>
      </w:r>
      <w:r w:rsidRPr="00E01DF4">
        <w:rPr>
          <w:rFonts w:eastAsia="SimSun"/>
          <w:bCs/>
          <w:sz w:val="24"/>
          <w:szCs w:val="24"/>
          <w:lang w:eastAsia="zh-CN"/>
        </w:rPr>
        <w:t>November</w:t>
      </w:r>
      <w:r w:rsidR="00537809" w:rsidRPr="00E01DF4">
        <w:rPr>
          <w:rFonts w:eastAsia="SimSun"/>
          <w:bCs/>
          <w:sz w:val="24"/>
          <w:szCs w:val="24"/>
          <w:lang w:eastAsia="zh-CN"/>
        </w:rPr>
        <w:t xml:space="preserve"> 2023</w:t>
      </w:r>
    </w:p>
    <w:p w14:paraId="2E02E5F5" w14:textId="77777777" w:rsidR="00A209D6" w:rsidRPr="00E01DF4" w:rsidRDefault="00A209D6" w:rsidP="00A209D6">
      <w:pPr>
        <w:pStyle w:val="Header"/>
        <w:rPr>
          <w:bCs/>
          <w:noProof w:val="0"/>
          <w:sz w:val="24"/>
        </w:rPr>
      </w:pPr>
    </w:p>
    <w:p w14:paraId="403CB9C0" w14:textId="77777777" w:rsidR="00A209D6" w:rsidRPr="00E01DF4" w:rsidRDefault="00A209D6" w:rsidP="00A209D6">
      <w:pPr>
        <w:pStyle w:val="Header"/>
        <w:rPr>
          <w:bCs/>
          <w:noProof w:val="0"/>
          <w:sz w:val="24"/>
        </w:rPr>
      </w:pPr>
    </w:p>
    <w:p w14:paraId="310B92C9" w14:textId="1C930CF7" w:rsidR="00446C3A" w:rsidRPr="00E01DF4" w:rsidRDefault="00446C3A" w:rsidP="00446C3A">
      <w:pPr>
        <w:pStyle w:val="CRCoverPage"/>
        <w:tabs>
          <w:tab w:val="left" w:pos="1985"/>
        </w:tabs>
        <w:rPr>
          <w:rFonts w:cs="Arial"/>
          <w:b/>
          <w:bCs/>
          <w:sz w:val="24"/>
          <w:lang w:eastAsia="ja-JP"/>
        </w:rPr>
      </w:pPr>
      <w:r w:rsidRPr="00E01DF4">
        <w:rPr>
          <w:rFonts w:cs="Arial"/>
          <w:b/>
          <w:bCs/>
          <w:sz w:val="24"/>
        </w:rPr>
        <w:t>Agenda item:</w:t>
      </w:r>
      <w:r w:rsidRPr="00E01DF4">
        <w:rPr>
          <w:rFonts w:cs="Arial"/>
          <w:b/>
          <w:bCs/>
          <w:sz w:val="24"/>
        </w:rPr>
        <w:tab/>
      </w:r>
      <w:r w:rsidR="0030276A" w:rsidRPr="00E01DF4">
        <w:rPr>
          <w:rFonts w:cs="Arial"/>
          <w:b/>
          <w:bCs/>
          <w:sz w:val="24"/>
          <w:lang w:eastAsia="ja-JP"/>
        </w:rPr>
        <w:t>7.5.2</w:t>
      </w:r>
    </w:p>
    <w:p w14:paraId="73188B46" w14:textId="77777777" w:rsidR="00446C3A" w:rsidRPr="00E01DF4" w:rsidRDefault="00446C3A" w:rsidP="00446C3A">
      <w:pPr>
        <w:tabs>
          <w:tab w:val="left" w:pos="1985"/>
        </w:tabs>
        <w:ind w:left="1985" w:hanging="1985"/>
        <w:rPr>
          <w:rFonts w:ascii="Arial" w:hAnsi="Arial" w:cs="Arial"/>
          <w:b/>
          <w:bCs/>
          <w:sz w:val="24"/>
        </w:rPr>
      </w:pPr>
      <w:r w:rsidRPr="00E01DF4">
        <w:rPr>
          <w:rFonts w:ascii="Arial" w:hAnsi="Arial" w:cs="Arial"/>
          <w:b/>
          <w:bCs/>
          <w:sz w:val="24"/>
        </w:rPr>
        <w:t>Source:</w:t>
      </w:r>
      <w:r w:rsidRPr="00E01DF4">
        <w:rPr>
          <w:rFonts w:ascii="Arial" w:hAnsi="Arial" w:cs="Arial"/>
          <w:b/>
          <w:bCs/>
          <w:sz w:val="24"/>
        </w:rPr>
        <w:tab/>
        <w:t>Nokia, Nokia Shanghai Bell</w:t>
      </w:r>
    </w:p>
    <w:p w14:paraId="553D264F" w14:textId="50F3894B" w:rsidR="00446C3A" w:rsidRPr="00E01DF4" w:rsidRDefault="00446C3A" w:rsidP="00446C3A">
      <w:pPr>
        <w:ind w:left="1985" w:hanging="1985"/>
        <w:rPr>
          <w:rFonts w:ascii="Arial" w:hAnsi="Arial" w:cs="Arial"/>
          <w:b/>
          <w:bCs/>
          <w:sz w:val="24"/>
        </w:rPr>
      </w:pPr>
      <w:r w:rsidRPr="00E01DF4">
        <w:rPr>
          <w:rFonts w:ascii="Arial" w:hAnsi="Arial" w:cs="Arial"/>
          <w:b/>
          <w:bCs/>
          <w:sz w:val="24"/>
        </w:rPr>
        <w:t>Title:</w:t>
      </w:r>
      <w:r w:rsidRPr="00E01DF4">
        <w:rPr>
          <w:rFonts w:ascii="Arial" w:hAnsi="Arial" w:cs="Arial"/>
          <w:b/>
          <w:bCs/>
          <w:sz w:val="24"/>
        </w:rPr>
        <w:tab/>
      </w:r>
      <w:r w:rsidR="0030276A" w:rsidRPr="00E01DF4">
        <w:rPr>
          <w:rFonts w:ascii="Arial" w:hAnsi="Arial" w:cs="Arial"/>
          <w:b/>
          <w:bCs/>
          <w:sz w:val="24"/>
        </w:rPr>
        <w:t xml:space="preserve">Remaining Issues in </w:t>
      </w:r>
      <w:r w:rsidR="00394A7E">
        <w:rPr>
          <w:rFonts w:ascii="Arial" w:hAnsi="Arial" w:cs="Arial"/>
          <w:b/>
          <w:bCs/>
          <w:sz w:val="24"/>
        </w:rPr>
        <w:t>Assistance Information</w:t>
      </w:r>
    </w:p>
    <w:p w14:paraId="25F387E8" w14:textId="1D5D7947" w:rsidR="00446C3A" w:rsidRPr="00E01DF4" w:rsidRDefault="00446C3A" w:rsidP="00446C3A">
      <w:pPr>
        <w:ind w:left="1985" w:hanging="1985"/>
        <w:rPr>
          <w:rFonts w:ascii="Arial" w:hAnsi="Arial" w:cs="Arial"/>
          <w:b/>
          <w:bCs/>
          <w:sz w:val="24"/>
        </w:rPr>
      </w:pPr>
      <w:r w:rsidRPr="00E01DF4">
        <w:rPr>
          <w:rFonts w:ascii="Arial" w:hAnsi="Arial" w:cs="Arial"/>
          <w:b/>
          <w:bCs/>
          <w:sz w:val="24"/>
        </w:rPr>
        <w:t>WID/SID:</w:t>
      </w:r>
      <w:r w:rsidRPr="00E01DF4">
        <w:rPr>
          <w:rFonts w:ascii="Arial" w:hAnsi="Arial" w:cs="Arial"/>
          <w:b/>
          <w:bCs/>
          <w:sz w:val="24"/>
        </w:rPr>
        <w:tab/>
      </w:r>
      <w:r w:rsidR="002B5E66" w:rsidRPr="00E01DF4">
        <w:rPr>
          <w:rFonts w:ascii="Arial" w:hAnsi="Arial" w:cs="Arial"/>
          <w:b/>
          <w:bCs/>
          <w:sz w:val="24"/>
        </w:rPr>
        <w:t>NR_XR_enh-Core - Release 18</w:t>
      </w:r>
    </w:p>
    <w:p w14:paraId="6FEB19D6" w14:textId="77777777" w:rsidR="00446C3A" w:rsidRPr="00E01DF4" w:rsidRDefault="00446C3A" w:rsidP="00446C3A">
      <w:pPr>
        <w:tabs>
          <w:tab w:val="left" w:pos="1985"/>
        </w:tabs>
        <w:rPr>
          <w:rFonts w:ascii="Arial" w:hAnsi="Arial" w:cs="Arial"/>
          <w:b/>
          <w:bCs/>
          <w:sz w:val="24"/>
        </w:rPr>
      </w:pPr>
      <w:r w:rsidRPr="00E01DF4">
        <w:rPr>
          <w:rFonts w:ascii="Arial" w:hAnsi="Arial" w:cs="Arial"/>
          <w:b/>
          <w:bCs/>
          <w:sz w:val="24"/>
        </w:rPr>
        <w:t>Document for:</w:t>
      </w:r>
      <w:r w:rsidRPr="00E01DF4">
        <w:rPr>
          <w:rFonts w:ascii="Arial" w:hAnsi="Arial" w:cs="Arial"/>
          <w:b/>
          <w:bCs/>
          <w:sz w:val="24"/>
        </w:rPr>
        <w:tab/>
        <w:t>Discussion and Decision</w:t>
      </w:r>
    </w:p>
    <w:p w14:paraId="294B1FC1" w14:textId="77777777" w:rsidR="00A209D6" w:rsidRPr="00E01DF4" w:rsidRDefault="00A209D6" w:rsidP="00A209D6">
      <w:pPr>
        <w:pStyle w:val="Heading1"/>
      </w:pPr>
      <w:r w:rsidRPr="00E01DF4">
        <w:t>1</w:t>
      </w:r>
      <w:r w:rsidRPr="00E01DF4">
        <w:tab/>
        <w:t>Introduction</w:t>
      </w:r>
    </w:p>
    <w:p w14:paraId="4854EE57" w14:textId="50B2DD9E" w:rsidR="009339CB" w:rsidRPr="00E01DF4" w:rsidRDefault="0030276A" w:rsidP="009339CB">
      <w:r w:rsidRPr="00E01DF4">
        <w:t xml:space="preserve">This contribution focuses on the remaining issues </w:t>
      </w:r>
      <w:r w:rsidR="00855A3A" w:rsidRPr="00E01DF4">
        <w:t xml:space="preserve">in </w:t>
      </w:r>
      <w:r w:rsidR="00290FD9">
        <w:t>the Assistance Information</w:t>
      </w:r>
      <w:r w:rsidR="009339CB" w:rsidRPr="00E01DF4">
        <w:t>.</w:t>
      </w:r>
    </w:p>
    <w:p w14:paraId="7D484B6E" w14:textId="46154E94" w:rsidR="009339CB" w:rsidRPr="00E01DF4" w:rsidRDefault="009339CB" w:rsidP="009339CB">
      <w:pPr>
        <w:pStyle w:val="Heading1"/>
      </w:pPr>
      <w:r w:rsidRPr="00E01DF4">
        <w:t>2</w:t>
      </w:r>
      <w:r w:rsidRPr="00E01DF4">
        <w:tab/>
      </w:r>
      <w:r w:rsidR="00855A3A" w:rsidRPr="00E01DF4">
        <w:t>Assistance Information</w:t>
      </w:r>
    </w:p>
    <w:p w14:paraId="1BC82ECA" w14:textId="11D21B0F" w:rsidR="009339CB" w:rsidRPr="00E01DF4" w:rsidRDefault="00751EF6" w:rsidP="009339CB">
      <w:r w:rsidRPr="00E01DF4">
        <w:t xml:space="preserve">During email discussion </w:t>
      </w:r>
      <w:hyperlink r:id="rId12" w:history="1">
        <w:r w:rsidR="00412478" w:rsidRPr="00E01DF4">
          <w:rPr>
            <w:rStyle w:val="Hyperlink"/>
          </w:rPr>
          <w:t>POST123bis-023</w:t>
        </w:r>
      </w:hyperlink>
      <w:r w:rsidR="00412478" w:rsidRPr="00E01DF4">
        <w:t>, the following Note was discussed:</w:t>
      </w:r>
    </w:p>
    <w:p w14:paraId="34682A30" w14:textId="77777777" w:rsidR="00723412" w:rsidRPr="00E01DF4" w:rsidRDefault="00723412" w:rsidP="00723412">
      <w:pPr>
        <w:ind w:left="284"/>
        <w:rPr>
          <w:b/>
          <w:i/>
          <w:iCs/>
          <w:lang w:eastAsia="zh-CN"/>
        </w:rPr>
      </w:pPr>
      <w:r w:rsidRPr="00E01DF4">
        <w:rPr>
          <w:b/>
          <w:i/>
          <w:iCs/>
          <w:lang w:eastAsia="zh-CN"/>
        </w:rPr>
        <w:t>Question 1: Do you agree to add the following note in TS 38.331? Do you have any comment/suggestion on the wording of the note?</w:t>
      </w:r>
    </w:p>
    <w:p w14:paraId="1B273082" w14:textId="77777777" w:rsidR="00723412" w:rsidRPr="00E01DF4" w:rsidRDefault="00723412" w:rsidP="00723412">
      <w:pPr>
        <w:ind w:left="568"/>
        <w:rPr>
          <w:b/>
          <w:i/>
          <w:iCs/>
          <w:lang w:eastAsia="zh-CN"/>
        </w:rPr>
      </w:pPr>
      <w:r w:rsidRPr="00E01DF4">
        <w:rPr>
          <w:b/>
          <w:i/>
          <w:iCs/>
          <w:lang w:eastAsia="zh-CN"/>
        </w:rPr>
        <w:t>NOTE: The UE should only initiate transmission of the UEAssistanceInformation message to provide UL traffic information once the UE gathers sufficient information, i.e. it is not required to do so immediately after being configured to provide UL traffic information.</w:t>
      </w:r>
    </w:p>
    <w:p w14:paraId="4CC6C245" w14:textId="4243DE9D" w:rsidR="008E4A49" w:rsidRDefault="00F671C8" w:rsidP="00364F0A">
      <w:r>
        <w:t>Although it is true that t</w:t>
      </w:r>
      <w:r w:rsidR="0040063F">
        <w:t xml:space="preserve">he UE may not have all the traffic information available </w:t>
      </w:r>
      <w:r w:rsidR="00AA718A">
        <w:t xml:space="preserve">right away </w:t>
      </w:r>
      <w:r w:rsidR="000B1BB3">
        <w:t>after being configured</w:t>
      </w:r>
      <w:r w:rsidR="006B019D">
        <w:t xml:space="preserve">, </w:t>
      </w:r>
      <w:r>
        <w:t xml:space="preserve">since the reporting structure allows each piece of information to be sent separately, </w:t>
      </w:r>
      <w:r w:rsidR="00E11542">
        <w:t>whenever a piece of UAI is available, it should be reported</w:t>
      </w:r>
      <w:r w:rsidR="00AA718A">
        <w:t xml:space="preserve"> without delay</w:t>
      </w:r>
      <w:r w:rsidR="007250F7">
        <w:t xml:space="preserve">. This is especially important </w:t>
      </w:r>
      <w:r w:rsidR="009374DC">
        <w:t xml:space="preserve">at the beginning </w:t>
      </w:r>
      <w:r w:rsidR="00A253FE">
        <w:t xml:space="preserve">of each connection to provide an optimised configuration </w:t>
      </w:r>
      <w:r w:rsidR="00CB216E">
        <w:t xml:space="preserve">to the UE </w:t>
      </w:r>
      <w:r w:rsidR="00A253FE">
        <w:t xml:space="preserve">as quickly as </w:t>
      </w:r>
      <w:r w:rsidR="00192EB7">
        <w:t>possible</w:t>
      </w:r>
      <w:r w:rsidR="007250F7">
        <w:t>.</w:t>
      </w:r>
      <w:r w:rsidR="00D0646C">
        <w:t xml:space="preserve"> </w:t>
      </w:r>
      <w:r w:rsidR="000D3A9D">
        <w:t>But b</w:t>
      </w:r>
      <w:r w:rsidR="00D0646C">
        <w:t>ecause the prohibit timer is always started regardless of what is being reported</w:t>
      </w:r>
      <w:r w:rsidR="00884AEF">
        <w:t xml:space="preserve"> (i</w:t>
      </w:r>
      <w:r w:rsidR="00873E6C">
        <w:t>.e.</w:t>
      </w:r>
      <w:r w:rsidR="008C4986">
        <w:t xml:space="preserve"> </w:t>
      </w:r>
      <w:r w:rsidR="00205396">
        <w:t>prohibit timers start immediately when the UE sends any UAI message)</w:t>
      </w:r>
      <w:r w:rsidR="00D0646C">
        <w:t xml:space="preserve">, </w:t>
      </w:r>
      <w:r w:rsidR="0050028F">
        <w:t xml:space="preserve">any new information would also be </w:t>
      </w:r>
      <w:r w:rsidR="003A24CA">
        <w:t>restricted by the</w:t>
      </w:r>
      <w:r w:rsidR="0050028F">
        <w:t xml:space="preserve"> prohibit timer. </w:t>
      </w:r>
      <w:r w:rsidR="003A24CA">
        <w:t xml:space="preserve">To avoid delays when reporting an information for the first time, </w:t>
      </w:r>
      <w:r w:rsidR="00393DFF">
        <w:t xml:space="preserve">the prohibit timer should </w:t>
      </w:r>
      <w:r w:rsidR="00F60120">
        <w:t xml:space="preserve">thus </w:t>
      </w:r>
      <w:r w:rsidR="00393DFF">
        <w:t>be ignored.</w:t>
      </w:r>
    </w:p>
    <w:p w14:paraId="0371DE30" w14:textId="5D282CBD" w:rsidR="00DD63C4" w:rsidRDefault="00DD63C4" w:rsidP="00475AAE">
      <w:r w:rsidRPr="004D0151">
        <w:rPr>
          <w:b/>
          <w:bCs/>
        </w:rPr>
        <w:t xml:space="preserve">Proposal </w:t>
      </w:r>
      <w:r w:rsidR="00C813F3">
        <w:rPr>
          <w:b/>
          <w:bCs/>
        </w:rPr>
        <w:t>1</w:t>
      </w:r>
      <w:r>
        <w:t xml:space="preserve">: </w:t>
      </w:r>
      <w:r w:rsidR="00364631" w:rsidRPr="00364631">
        <w:t xml:space="preserve">if any of the UL traffic information that is now available has never been transmitted in any of the </w:t>
      </w:r>
      <w:r w:rsidR="00364631" w:rsidRPr="00966F54">
        <w:rPr>
          <w:i/>
          <w:iCs/>
        </w:rPr>
        <w:t>UEAssistanceInformation</w:t>
      </w:r>
      <w:r w:rsidR="00364631" w:rsidRPr="00364631">
        <w:t xml:space="preserve"> message containing </w:t>
      </w:r>
      <w:r w:rsidR="00364631" w:rsidRPr="00966F54">
        <w:rPr>
          <w:i/>
          <w:iCs/>
        </w:rPr>
        <w:t xml:space="preserve">ul-TrafficInfo </w:t>
      </w:r>
      <w:r w:rsidR="00364631" w:rsidRPr="00364631">
        <w:t>since the UE was configured to provide UL traffic information</w:t>
      </w:r>
      <w:r w:rsidR="00EB7FA4">
        <w:t xml:space="preserve">, </w:t>
      </w:r>
      <w:r w:rsidR="00566D36">
        <w:t>ignore the prohibit timer.</w:t>
      </w:r>
    </w:p>
    <w:p w14:paraId="57490C96" w14:textId="60D3D248" w:rsidR="00566D36" w:rsidRDefault="00566D36" w:rsidP="00475AAE">
      <w:r>
        <w:t xml:space="preserve">Possible changes to RRC </w:t>
      </w:r>
      <w:r w:rsidR="007909ED">
        <w:t>are</w:t>
      </w:r>
      <w:r>
        <w:t xml:space="preserve"> given below:</w:t>
      </w:r>
    </w:p>
    <w:tbl>
      <w:tblPr>
        <w:tblStyle w:val="TableGrid"/>
        <w:tblW w:w="0" w:type="auto"/>
        <w:tblLook w:val="04A0" w:firstRow="1" w:lastRow="0" w:firstColumn="1" w:lastColumn="0" w:noHBand="0" w:noVBand="1"/>
      </w:tblPr>
      <w:tblGrid>
        <w:gridCol w:w="9631"/>
      </w:tblGrid>
      <w:tr w:rsidR="004852ED" w14:paraId="0C1ECD76" w14:textId="77777777" w:rsidTr="00D76077">
        <w:tc>
          <w:tcPr>
            <w:tcW w:w="9631" w:type="dxa"/>
            <w:shd w:val="clear" w:color="auto" w:fill="F2F2F2" w:themeFill="background1" w:themeFillShade="F2"/>
          </w:tcPr>
          <w:p w14:paraId="3C7DD9E4" w14:textId="77777777" w:rsidR="00D76077" w:rsidRDefault="00D76077" w:rsidP="00D76077">
            <w:pPr>
              <w:pStyle w:val="B1"/>
              <w:rPr>
                <w:rFonts w:eastAsia="MS Mincho"/>
              </w:rPr>
            </w:pPr>
            <w:bookmarkStart w:id="0" w:name="_Hlk149557442"/>
          </w:p>
          <w:p w14:paraId="6FC07C24" w14:textId="5EA008C8" w:rsidR="00D76077" w:rsidRPr="00F10B4F" w:rsidRDefault="00D76077" w:rsidP="00D76077">
            <w:pPr>
              <w:pStyle w:val="B1"/>
              <w:rPr>
                <w:rFonts w:eastAsia="MS Mincho"/>
              </w:rPr>
            </w:pPr>
            <w:r w:rsidRPr="00F10B4F">
              <w:rPr>
                <w:rFonts w:eastAsia="MS Mincho"/>
              </w:rPr>
              <w:t>1&gt;</w:t>
            </w:r>
            <w:r w:rsidRPr="00F10B4F">
              <w:rPr>
                <w:rFonts w:eastAsia="MS Mincho"/>
              </w:rPr>
              <w:tab/>
              <w:t xml:space="preserve">if configured to provide </w:t>
            </w:r>
            <w:r>
              <w:rPr>
                <w:rFonts w:eastAsia="MS Mincho"/>
              </w:rPr>
              <w:t>UL traffic information:</w:t>
            </w:r>
          </w:p>
          <w:p w14:paraId="46677733" w14:textId="77777777" w:rsidR="00D76077" w:rsidRPr="00F10B4F" w:rsidRDefault="00D76077" w:rsidP="00D76077">
            <w:pPr>
              <w:pStyle w:val="B2"/>
              <w:rPr>
                <w:rFonts w:eastAsia="MS Mincho"/>
              </w:rPr>
            </w:pPr>
            <w:r w:rsidRPr="00F10B4F">
              <w:rPr>
                <w:rFonts w:eastAsia="MS Mincho"/>
              </w:rPr>
              <w:t>2&gt;</w:t>
            </w:r>
            <w:r w:rsidRPr="00F10B4F">
              <w:rPr>
                <w:rFonts w:eastAsia="MS Mincho"/>
              </w:rPr>
              <w:tab/>
              <w:t xml:space="preserve">if the UE did not transmit a </w:t>
            </w:r>
            <w:r w:rsidRPr="00F10B4F">
              <w:rPr>
                <w:i/>
                <w:iCs/>
              </w:rPr>
              <w:t>UEAssistanceInformation</w:t>
            </w:r>
            <w:r w:rsidRPr="00F10B4F">
              <w:rPr>
                <w:rFonts w:eastAsia="MS Mincho"/>
              </w:rPr>
              <w:t xml:space="preserve"> message with </w:t>
            </w:r>
            <w:r>
              <w:rPr>
                <w:i/>
                <w:iCs/>
              </w:rPr>
              <w:t>ul</w:t>
            </w:r>
            <w:r w:rsidRPr="00F6344B">
              <w:rPr>
                <w:i/>
                <w:iCs/>
              </w:rPr>
              <w:t>-</w:t>
            </w:r>
            <w:r>
              <w:rPr>
                <w:i/>
                <w:iCs/>
              </w:rPr>
              <w:t>TrafficInfo</w:t>
            </w:r>
            <w:r w:rsidRPr="00F10B4F">
              <w:rPr>
                <w:rFonts w:eastAsia="MS Mincho"/>
              </w:rPr>
              <w:t xml:space="preserve"> since it was configured to provide </w:t>
            </w:r>
            <w:r>
              <w:rPr>
                <w:rFonts w:eastAsia="MS Mincho"/>
              </w:rPr>
              <w:t>UL traffic information</w:t>
            </w:r>
            <w:r w:rsidRPr="00F10B4F">
              <w:rPr>
                <w:rFonts w:eastAsia="MS Mincho"/>
              </w:rPr>
              <w:t>; or</w:t>
            </w:r>
          </w:p>
          <w:p w14:paraId="0A54BE9D" w14:textId="77777777" w:rsidR="00D76077" w:rsidRDefault="00D76077" w:rsidP="00D76077">
            <w:pPr>
              <w:pStyle w:val="B2"/>
              <w:rPr>
                <w:ins w:id="1" w:author="Benoist (Nokia)" w:date="2023-10-27T09:46:00Z"/>
                <w:rFonts w:eastAsia="MS Mincho"/>
              </w:rPr>
            </w:pPr>
            <w:ins w:id="2" w:author="Benoist (Nokia)" w:date="2023-10-27T09:46:00Z">
              <w:r>
                <w:rPr>
                  <w:rFonts w:eastAsia="MS Mincho"/>
                </w:rPr>
                <w:t xml:space="preserve">2&gt; </w:t>
              </w:r>
            </w:ins>
            <w:ins w:id="3" w:author="Benoist (Nokia)" w:date="2023-10-27T09:47:00Z">
              <w:r>
                <w:rPr>
                  <w:rFonts w:eastAsia="MS Mincho"/>
                </w:rPr>
                <w:t xml:space="preserve">if any of the UL traffic information that is </w:t>
              </w:r>
            </w:ins>
            <w:ins w:id="4" w:author="Benoist (Nokia)" w:date="2023-10-27T09:48:00Z">
              <w:r>
                <w:rPr>
                  <w:rFonts w:eastAsia="MS Mincho"/>
                </w:rPr>
                <w:t xml:space="preserve">now </w:t>
              </w:r>
            </w:ins>
            <w:ins w:id="5" w:author="Benoist (Nokia)" w:date="2023-10-27T09:47:00Z">
              <w:r>
                <w:rPr>
                  <w:rFonts w:eastAsia="MS Mincho"/>
                </w:rPr>
                <w:t xml:space="preserve">available has </w:t>
              </w:r>
            </w:ins>
            <w:ins w:id="6" w:author="Benoist (Nokia)" w:date="2023-10-27T09:48:00Z">
              <w:r>
                <w:rPr>
                  <w:rFonts w:eastAsia="MS Mincho"/>
                </w:rPr>
                <w:t>never</w:t>
              </w:r>
            </w:ins>
            <w:ins w:id="7" w:author="Benoist (Nokia)" w:date="2023-10-27T09:47:00Z">
              <w:r>
                <w:rPr>
                  <w:rFonts w:eastAsia="MS Mincho"/>
                </w:rPr>
                <w:t xml:space="preserve"> been transmitted in any </w:t>
              </w:r>
              <w:r w:rsidRPr="00F10B4F">
                <w:rPr>
                  <w:rFonts w:eastAsia="MS Mincho"/>
                </w:rPr>
                <w:t xml:space="preserve">of the </w:t>
              </w:r>
              <w:r w:rsidRPr="00F10B4F">
                <w:rPr>
                  <w:i/>
                  <w:iCs/>
                </w:rPr>
                <w:t xml:space="preserve">UEAssistanceInformation </w:t>
              </w:r>
              <w:r w:rsidRPr="00F10B4F">
                <w:rPr>
                  <w:rFonts w:eastAsia="MS Mincho"/>
                </w:rPr>
                <w:t xml:space="preserve">message </w:t>
              </w:r>
              <w:r>
                <w:rPr>
                  <w:rFonts w:eastAsia="MS Mincho"/>
                </w:rPr>
                <w:t xml:space="preserve">containing </w:t>
              </w:r>
              <w:r>
                <w:rPr>
                  <w:i/>
                  <w:iCs/>
                </w:rPr>
                <w:t>ul-TrafficInfo</w:t>
              </w:r>
              <w:r>
                <w:rPr>
                  <w:rFonts w:eastAsia="MS Mincho"/>
                </w:rPr>
                <w:t xml:space="preserve"> since </w:t>
              </w:r>
            </w:ins>
            <w:ins w:id="8" w:author="Benoist (Nokia)" w:date="2023-10-27T09:48:00Z">
              <w:r>
                <w:rPr>
                  <w:rFonts w:eastAsia="MS Mincho"/>
                </w:rPr>
                <w:t>th</w:t>
              </w:r>
            </w:ins>
            <w:ins w:id="9" w:author="Benoist (Nokia)" w:date="2023-10-27T09:49:00Z">
              <w:r>
                <w:rPr>
                  <w:rFonts w:eastAsia="MS Mincho"/>
                </w:rPr>
                <w:t>e UE</w:t>
              </w:r>
            </w:ins>
            <w:ins w:id="10" w:author="Benoist (Nokia)" w:date="2023-10-27T09:48:00Z">
              <w:r w:rsidRPr="00D00377">
                <w:rPr>
                  <w:rFonts w:eastAsia="MS Mincho"/>
                </w:rPr>
                <w:t xml:space="preserve"> was configured to provide UL traffic information</w:t>
              </w:r>
            </w:ins>
            <w:ins w:id="11" w:author="Benoist (Nokia)" w:date="2023-10-27T09:49:00Z">
              <w:r>
                <w:rPr>
                  <w:rFonts w:eastAsia="MS Mincho"/>
                </w:rPr>
                <w:t>; or</w:t>
              </w:r>
            </w:ins>
          </w:p>
          <w:p w14:paraId="702153C4" w14:textId="77777777" w:rsidR="00D76077" w:rsidRDefault="00D76077" w:rsidP="00D76077">
            <w:pPr>
              <w:pStyle w:val="B2"/>
              <w:rPr>
                <w:rFonts w:eastAsia="MS Mincho"/>
              </w:rPr>
            </w:pPr>
            <w:r w:rsidRPr="00F10B4F">
              <w:rPr>
                <w:rFonts w:eastAsia="MS Mincho"/>
              </w:rPr>
              <w:t>2&gt;</w:t>
            </w:r>
            <w:r w:rsidRPr="00F10B4F">
              <w:rPr>
                <w:rFonts w:eastAsia="MS Mincho"/>
              </w:rPr>
              <w:tab/>
            </w:r>
            <w:r>
              <w:rPr>
                <w:rFonts w:eastAsia="MS Mincho"/>
              </w:rPr>
              <w:t xml:space="preserve">if any of the UL traffic information included in the previous </w:t>
            </w:r>
            <w:r>
              <w:rPr>
                <w:rFonts w:eastAsia="MS Mincho"/>
                <w:i/>
              </w:rPr>
              <w:t xml:space="preserve">UEAssistanceInformation </w:t>
            </w:r>
            <w:r w:rsidRPr="00F10B4F">
              <w:rPr>
                <w:rFonts w:eastAsia="MS Mincho"/>
              </w:rPr>
              <w:t xml:space="preserve">has changed since the last transmission of the </w:t>
            </w:r>
            <w:r w:rsidRPr="00F10B4F">
              <w:rPr>
                <w:i/>
                <w:iCs/>
              </w:rPr>
              <w:t xml:space="preserve">UEAssistanceInformation </w:t>
            </w:r>
            <w:r w:rsidRPr="00F10B4F">
              <w:rPr>
                <w:rFonts w:eastAsia="MS Mincho"/>
              </w:rPr>
              <w:t xml:space="preserve">message </w:t>
            </w:r>
            <w:r>
              <w:rPr>
                <w:rFonts w:eastAsia="MS Mincho"/>
              </w:rPr>
              <w:t xml:space="preserve">containing </w:t>
            </w:r>
            <w:r>
              <w:rPr>
                <w:i/>
                <w:iCs/>
              </w:rPr>
              <w:t>ul-TrafficInfo</w:t>
            </w:r>
            <w:r>
              <w:rPr>
                <w:rFonts w:eastAsia="MS Mincho"/>
              </w:rPr>
              <w:t xml:space="preserve"> </w:t>
            </w:r>
            <w:r w:rsidRPr="00B666A0">
              <w:rPr>
                <w:rFonts w:eastAsia="MS Mincho"/>
              </w:rPr>
              <w:t>and timer T346x is not running</w:t>
            </w:r>
            <w:r w:rsidRPr="00F10B4F">
              <w:rPr>
                <w:rFonts w:eastAsia="MS Mincho"/>
              </w:rPr>
              <w:t>:</w:t>
            </w:r>
          </w:p>
          <w:p w14:paraId="49977206" w14:textId="77777777" w:rsidR="00D76077" w:rsidRPr="00F10B4F" w:rsidRDefault="00D76077" w:rsidP="00D76077">
            <w:pPr>
              <w:pStyle w:val="B3"/>
              <w:rPr>
                <w:rFonts w:eastAsia="MS Mincho"/>
              </w:rPr>
            </w:pPr>
            <w:r w:rsidRPr="00F10B4F">
              <w:rPr>
                <w:rFonts w:eastAsia="MS Mincho"/>
              </w:rPr>
              <w:t>3&gt;</w:t>
            </w:r>
            <w:r w:rsidRPr="00F10B4F">
              <w:rPr>
                <w:rFonts w:eastAsia="MS Mincho"/>
              </w:rPr>
              <w:tab/>
            </w:r>
            <w:r>
              <w:rPr>
                <w:rFonts w:eastAsia="MS Mincho"/>
              </w:rPr>
              <w:t xml:space="preserve">start timer T346x </w:t>
            </w:r>
            <w:r w:rsidRPr="00C0503E">
              <w:rPr>
                <w:rFonts w:eastAsia="MS Mincho"/>
              </w:rPr>
              <w:t xml:space="preserve">with the timer value set to the </w:t>
            </w:r>
            <w:r>
              <w:rPr>
                <w:rFonts w:eastAsia="MS Mincho"/>
                <w:i/>
              </w:rPr>
              <w:t>ul-TrafficInfo</w:t>
            </w:r>
            <w:r w:rsidRPr="00C0503E">
              <w:rPr>
                <w:rFonts w:eastAsia="MS Mincho"/>
                <w:i/>
              </w:rPr>
              <w:t>ProhibitTimer</w:t>
            </w:r>
            <w:r>
              <w:rPr>
                <w:rFonts w:eastAsia="MS Mincho"/>
              </w:rPr>
              <w:t>;</w:t>
            </w:r>
          </w:p>
          <w:p w14:paraId="51FE38B4" w14:textId="77777777" w:rsidR="00D76077" w:rsidRDefault="00D76077" w:rsidP="00D76077">
            <w:pPr>
              <w:pStyle w:val="B3"/>
              <w:rPr>
                <w:rFonts w:eastAsia="MS Mincho"/>
              </w:rPr>
            </w:pPr>
            <w:r w:rsidRPr="00F10B4F">
              <w:rPr>
                <w:rFonts w:eastAsia="MS Mincho"/>
              </w:rPr>
              <w:lastRenderedPageBreak/>
              <w:t>3&gt;</w:t>
            </w:r>
            <w:r w:rsidRPr="00F10B4F">
              <w:rPr>
                <w:rFonts w:eastAsia="MS Mincho"/>
              </w:rPr>
              <w:tab/>
              <w:t xml:space="preserve">initiate transmission of the </w:t>
            </w:r>
            <w:r w:rsidRPr="00F10B4F">
              <w:rPr>
                <w:i/>
                <w:iCs/>
              </w:rPr>
              <w:t>UEAssistanceInformation</w:t>
            </w:r>
            <w:r w:rsidRPr="00F10B4F">
              <w:rPr>
                <w:rFonts w:eastAsia="MS Mincho"/>
              </w:rPr>
              <w:t xml:space="preserve"> message in accordance with 5.7.4.3 to provide </w:t>
            </w:r>
            <w:r>
              <w:rPr>
                <w:rFonts w:eastAsia="MS Mincho"/>
              </w:rPr>
              <w:t>UL traffic information.</w:t>
            </w:r>
          </w:p>
          <w:p w14:paraId="20D23A25" w14:textId="77777777" w:rsidR="00D76077" w:rsidRDefault="00D76077" w:rsidP="00D76077">
            <w:pPr>
              <w:pStyle w:val="NO"/>
              <w:rPr>
                <w:rFonts w:eastAsia="MS Mincho"/>
              </w:rPr>
            </w:pPr>
            <w:r>
              <w:rPr>
                <w:rFonts w:eastAsia="MS Mincho"/>
              </w:rPr>
              <w:t xml:space="preserve">NOTE: </w:t>
            </w:r>
            <w:r>
              <w:rPr>
                <w:rFonts w:eastAsia="MS Mincho"/>
              </w:rPr>
              <w:tab/>
              <w:t xml:space="preserve">The UE only considers </w:t>
            </w:r>
            <w:r w:rsidRPr="006A19AF">
              <w:rPr>
                <w:rFonts w:eastAsia="MS Mincho"/>
                <w:i/>
              </w:rPr>
              <w:t>burstArrivalTime</w:t>
            </w:r>
            <w:r>
              <w:rPr>
                <w:rFonts w:eastAsia="MS Mincho"/>
              </w:rPr>
              <w:t xml:space="preserve"> to have changed when it changes relative to the periodicity of the Data Burst arrival.</w:t>
            </w:r>
          </w:p>
          <w:p w14:paraId="3FCBE50C" w14:textId="77777777" w:rsidR="004852ED" w:rsidRDefault="004852ED" w:rsidP="00475AAE"/>
        </w:tc>
      </w:tr>
      <w:bookmarkEnd w:id="0"/>
    </w:tbl>
    <w:p w14:paraId="6C1F4859" w14:textId="6F2CBB43" w:rsidR="00412478" w:rsidRDefault="00412478" w:rsidP="009339CB"/>
    <w:p w14:paraId="645FDEB0" w14:textId="68EB824E" w:rsidR="00904ECF" w:rsidRDefault="00904ECF" w:rsidP="00904ECF">
      <w:r>
        <w:t xml:space="preserve">Additionally, the </w:t>
      </w:r>
      <w:r w:rsidRPr="008E2CC0">
        <w:t xml:space="preserve">prohibit timer set </w:t>
      </w:r>
      <w:r>
        <w:t>only a</w:t>
      </w:r>
      <w:r w:rsidRPr="008E2CC0">
        <w:t xml:space="preserve"> maximum frequency</w:t>
      </w:r>
      <w:r>
        <w:t xml:space="preserve"> (or equivalently a minimum period)</w:t>
      </w:r>
      <w:r w:rsidRPr="008E2CC0">
        <w:t xml:space="preserve"> for the transmission of </w:t>
      </w:r>
      <w:r>
        <w:t xml:space="preserve">consecutive </w:t>
      </w:r>
      <w:r w:rsidRPr="008E2CC0">
        <w:t>UAI</w:t>
      </w:r>
      <w:r>
        <w:t xml:space="preserve"> messages, but other conditions may prevent the transmission of the UAI when the traffic information has changed since the latest transmission of </w:t>
      </w:r>
      <w:r w:rsidRPr="00642279">
        <w:rPr>
          <w:i/>
          <w:iCs/>
        </w:rPr>
        <w:t>UEAssista</w:t>
      </w:r>
      <w:r w:rsidR="00642279" w:rsidRPr="00642279">
        <w:rPr>
          <w:i/>
          <w:iCs/>
        </w:rPr>
        <w:t>n</w:t>
      </w:r>
      <w:r w:rsidRPr="00642279">
        <w:rPr>
          <w:i/>
          <w:iCs/>
        </w:rPr>
        <w:t>ceInformation</w:t>
      </w:r>
      <w:r>
        <w:t xml:space="preserve"> and the </w:t>
      </w:r>
      <w:r w:rsidRPr="008E2CC0">
        <w:t>prohibit</w:t>
      </w:r>
      <w:r>
        <w:t xml:space="preserve"> timer has expired. As a result, the network may wait indefinitely for the </w:t>
      </w:r>
      <w:r w:rsidR="00642279" w:rsidRPr="00642279">
        <w:rPr>
          <w:i/>
          <w:iCs/>
        </w:rPr>
        <w:t>UEAssistanceInformation</w:t>
      </w:r>
      <w:r w:rsidR="00642279">
        <w:t xml:space="preserve"> </w:t>
      </w:r>
      <w:r>
        <w:t xml:space="preserve">and the UE may continue to measure traffic to update the assistance information. This eventually could result in inefficient operations if optimization based on UAI reporting is performed especially when the prohibit timer is configured with large values. The definition of a delay budget for the </w:t>
      </w:r>
      <w:r w:rsidR="00642279" w:rsidRPr="00642279">
        <w:rPr>
          <w:i/>
          <w:iCs/>
        </w:rPr>
        <w:t>UEAssistanceInformation</w:t>
      </w:r>
      <w:r w:rsidR="00642279">
        <w:t xml:space="preserve"> </w:t>
      </w:r>
      <w:r>
        <w:t xml:space="preserve">after the timer has expired represents a simple and effective way for solving this problem.  </w:t>
      </w:r>
    </w:p>
    <w:p w14:paraId="4CEEE745" w14:textId="1E7C3A23" w:rsidR="00904ECF" w:rsidRDefault="00904ECF" w:rsidP="00904ECF">
      <w:r w:rsidRPr="004D0151">
        <w:rPr>
          <w:b/>
          <w:bCs/>
        </w:rPr>
        <w:t xml:space="preserve">Proposal </w:t>
      </w:r>
      <w:r>
        <w:rPr>
          <w:b/>
          <w:bCs/>
        </w:rPr>
        <w:t>2</w:t>
      </w:r>
      <w:r>
        <w:t xml:space="preserve">: </w:t>
      </w:r>
      <w:r w:rsidR="00B111B3">
        <w:t>i</w:t>
      </w:r>
      <w:r>
        <w:t xml:space="preserve">ntroduce a delay budget for the transmission of the </w:t>
      </w:r>
      <w:r w:rsidRPr="00F10B4F">
        <w:rPr>
          <w:i/>
          <w:iCs/>
        </w:rPr>
        <w:t xml:space="preserve">UEAssistanceInformation </w:t>
      </w:r>
      <w:r w:rsidRPr="00F10B4F">
        <w:rPr>
          <w:rFonts w:eastAsia="MS Mincho"/>
        </w:rPr>
        <w:t xml:space="preserve">message </w:t>
      </w:r>
      <w:r>
        <w:rPr>
          <w:rFonts w:eastAsia="MS Mincho"/>
        </w:rPr>
        <w:t xml:space="preserve">containing </w:t>
      </w:r>
      <w:r>
        <w:rPr>
          <w:i/>
          <w:iCs/>
        </w:rPr>
        <w:t>ul-TrafficInfo</w:t>
      </w:r>
      <w:r>
        <w:t xml:space="preserve"> after the traffic information has changed and the prohibit timer </w:t>
      </w:r>
      <w:r w:rsidRPr="00B666A0">
        <w:rPr>
          <w:rFonts w:eastAsia="MS Mincho"/>
        </w:rPr>
        <w:t>T346x</w:t>
      </w:r>
      <w:r>
        <w:t xml:space="preserve"> has expired.</w:t>
      </w:r>
    </w:p>
    <w:p w14:paraId="7FF4BF09" w14:textId="042B1A09" w:rsidR="00487501" w:rsidRDefault="00904ECF" w:rsidP="00904ECF">
      <w:r>
        <w:t>Possible changes to RRC are given below:</w:t>
      </w:r>
    </w:p>
    <w:tbl>
      <w:tblPr>
        <w:tblStyle w:val="TableGrid"/>
        <w:tblW w:w="0" w:type="auto"/>
        <w:tblLook w:val="04A0" w:firstRow="1" w:lastRow="0" w:firstColumn="1" w:lastColumn="0" w:noHBand="0" w:noVBand="1"/>
      </w:tblPr>
      <w:tblGrid>
        <w:gridCol w:w="9631"/>
      </w:tblGrid>
      <w:tr w:rsidR="00A630E2" w14:paraId="322DD5C2" w14:textId="77777777" w:rsidTr="00C552C6">
        <w:tc>
          <w:tcPr>
            <w:tcW w:w="9631" w:type="dxa"/>
            <w:shd w:val="clear" w:color="auto" w:fill="F2F2F2" w:themeFill="background1" w:themeFillShade="F2"/>
          </w:tcPr>
          <w:p w14:paraId="0117942A" w14:textId="77777777" w:rsidR="00A630E2" w:rsidRDefault="00A630E2" w:rsidP="00C552C6">
            <w:pPr>
              <w:pStyle w:val="B1"/>
              <w:rPr>
                <w:rFonts w:eastAsia="MS Mincho"/>
              </w:rPr>
            </w:pPr>
          </w:p>
          <w:p w14:paraId="009BC5F6" w14:textId="77777777" w:rsidR="00A630E2" w:rsidRPr="00F10B4F" w:rsidRDefault="00A630E2" w:rsidP="00C552C6">
            <w:pPr>
              <w:pStyle w:val="B1"/>
              <w:rPr>
                <w:rFonts w:eastAsia="MS Mincho"/>
              </w:rPr>
            </w:pPr>
            <w:r w:rsidRPr="00F10B4F">
              <w:rPr>
                <w:rFonts w:eastAsia="MS Mincho"/>
              </w:rPr>
              <w:t>1&gt;</w:t>
            </w:r>
            <w:r w:rsidRPr="00F10B4F">
              <w:rPr>
                <w:rFonts w:eastAsia="MS Mincho"/>
              </w:rPr>
              <w:tab/>
              <w:t xml:space="preserve">if configured to provide </w:t>
            </w:r>
            <w:r>
              <w:rPr>
                <w:rFonts w:eastAsia="MS Mincho"/>
              </w:rPr>
              <w:t>UL traffic information:</w:t>
            </w:r>
          </w:p>
          <w:p w14:paraId="73061268" w14:textId="77777777" w:rsidR="00A630E2" w:rsidRPr="00F10B4F" w:rsidRDefault="00A630E2" w:rsidP="00C552C6">
            <w:pPr>
              <w:pStyle w:val="B2"/>
              <w:rPr>
                <w:rFonts w:eastAsia="MS Mincho"/>
              </w:rPr>
            </w:pPr>
            <w:r w:rsidRPr="00F10B4F">
              <w:rPr>
                <w:rFonts w:eastAsia="MS Mincho"/>
              </w:rPr>
              <w:t>2&gt;</w:t>
            </w:r>
            <w:r w:rsidRPr="00F10B4F">
              <w:rPr>
                <w:rFonts w:eastAsia="MS Mincho"/>
              </w:rPr>
              <w:tab/>
              <w:t xml:space="preserve">if the UE did not transmit a </w:t>
            </w:r>
            <w:r w:rsidRPr="00F10B4F">
              <w:rPr>
                <w:i/>
                <w:iCs/>
              </w:rPr>
              <w:t>UEAssistanceInformation</w:t>
            </w:r>
            <w:r w:rsidRPr="00F10B4F">
              <w:rPr>
                <w:rFonts w:eastAsia="MS Mincho"/>
              </w:rPr>
              <w:t xml:space="preserve"> message with </w:t>
            </w:r>
            <w:r>
              <w:rPr>
                <w:i/>
                <w:iCs/>
              </w:rPr>
              <w:t>ul</w:t>
            </w:r>
            <w:r w:rsidRPr="00F6344B">
              <w:rPr>
                <w:i/>
                <w:iCs/>
              </w:rPr>
              <w:t>-</w:t>
            </w:r>
            <w:r>
              <w:rPr>
                <w:i/>
                <w:iCs/>
              </w:rPr>
              <w:t>TrafficInfo</w:t>
            </w:r>
            <w:r w:rsidRPr="00F10B4F">
              <w:rPr>
                <w:rFonts w:eastAsia="MS Mincho"/>
              </w:rPr>
              <w:t xml:space="preserve"> since it was configured to provide </w:t>
            </w:r>
            <w:r>
              <w:rPr>
                <w:rFonts w:eastAsia="MS Mincho"/>
              </w:rPr>
              <w:t>UL traffic information</w:t>
            </w:r>
            <w:r w:rsidRPr="00F10B4F">
              <w:rPr>
                <w:rFonts w:eastAsia="MS Mincho"/>
              </w:rPr>
              <w:t>; or</w:t>
            </w:r>
          </w:p>
          <w:p w14:paraId="69D9873F" w14:textId="77777777" w:rsidR="00A630E2" w:rsidRDefault="00A630E2" w:rsidP="00C552C6">
            <w:pPr>
              <w:pStyle w:val="B2"/>
              <w:rPr>
                <w:rFonts w:eastAsia="MS Mincho"/>
              </w:rPr>
            </w:pPr>
            <w:r w:rsidRPr="00F10B4F">
              <w:rPr>
                <w:rFonts w:eastAsia="MS Mincho"/>
              </w:rPr>
              <w:t>2&gt;</w:t>
            </w:r>
            <w:r w:rsidRPr="00F10B4F">
              <w:rPr>
                <w:rFonts w:eastAsia="MS Mincho"/>
              </w:rPr>
              <w:tab/>
            </w:r>
            <w:r>
              <w:rPr>
                <w:rFonts w:eastAsia="MS Mincho"/>
              </w:rPr>
              <w:t xml:space="preserve">if any of the UL traffic information included in the previous </w:t>
            </w:r>
            <w:r>
              <w:rPr>
                <w:rFonts w:eastAsia="MS Mincho"/>
                <w:i/>
              </w:rPr>
              <w:t xml:space="preserve">UEAssistanceInformation </w:t>
            </w:r>
            <w:r w:rsidRPr="00F10B4F">
              <w:rPr>
                <w:rFonts w:eastAsia="MS Mincho"/>
              </w:rPr>
              <w:t xml:space="preserve">has changed since the last transmission of the </w:t>
            </w:r>
            <w:r w:rsidRPr="00F10B4F">
              <w:rPr>
                <w:i/>
                <w:iCs/>
              </w:rPr>
              <w:t xml:space="preserve">UEAssistanceInformation </w:t>
            </w:r>
            <w:r w:rsidRPr="00F10B4F">
              <w:rPr>
                <w:rFonts w:eastAsia="MS Mincho"/>
              </w:rPr>
              <w:t xml:space="preserve">message </w:t>
            </w:r>
            <w:r>
              <w:rPr>
                <w:rFonts w:eastAsia="MS Mincho"/>
              </w:rPr>
              <w:t xml:space="preserve">containing </w:t>
            </w:r>
            <w:r>
              <w:rPr>
                <w:i/>
                <w:iCs/>
              </w:rPr>
              <w:t>ul-TrafficInfo</w:t>
            </w:r>
            <w:r>
              <w:rPr>
                <w:rFonts w:eastAsia="MS Mincho"/>
              </w:rPr>
              <w:t xml:space="preserve"> </w:t>
            </w:r>
            <w:r w:rsidRPr="00B666A0">
              <w:rPr>
                <w:rFonts w:eastAsia="MS Mincho"/>
              </w:rPr>
              <w:t>and timer T346x is not running</w:t>
            </w:r>
            <w:r w:rsidRPr="00F10B4F">
              <w:rPr>
                <w:rFonts w:eastAsia="MS Mincho"/>
              </w:rPr>
              <w:t>:</w:t>
            </w:r>
          </w:p>
          <w:p w14:paraId="592670C6" w14:textId="77777777" w:rsidR="00A630E2" w:rsidRPr="00F10B4F" w:rsidRDefault="00A630E2" w:rsidP="00C552C6">
            <w:pPr>
              <w:pStyle w:val="B3"/>
              <w:rPr>
                <w:rFonts w:eastAsia="MS Mincho"/>
              </w:rPr>
            </w:pPr>
            <w:r w:rsidRPr="00F10B4F">
              <w:rPr>
                <w:rFonts w:eastAsia="MS Mincho"/>
              </w:rPr>
              <w:t>3&gt;</w:t>
            </w:r>
            <w:r w:rsidRPr="00F10B4F">
              <w:rPr>
                <w:rFonts w:eastAsia="MS Mincho"/>
              </w:rPr>
              <w:tab/>
            </w:r>
            <w:r>
              <w:rPr>
                <w:rFonts w:eastAsia="MS Mincho"/>
              </w:rPr>
              <w:t xml:space="preserve">start timer T346x </w:t>
            </w:r>
            <w:r w:rsidRPr="00C0503E">
              <w:rPr>
                <w:rFonts w:eastAsia="MS Mincho"/>
              </w:rPr>
              <w:t xml:space="preserve">with the timer value set to the </w:t>
            </w:r>
            <w:r>
              <w:rPr>
                <w:rFonts w:eastAsia="MS Mincho"/>
                <w:i/>
              </w:rPr>
              <w:t>ul-TrafficInfo</w:t>
            </w:r>
            <w:r w:rsidRPr="00C0503E">
              <w:rPr>
                <w:rFonts w:eastAsia="MS Mincho"/>
                <w:i/>
              </w:rPr>
              <w:t>ProhibitTimer</w:t>
            </w:r>
            <w:r>
              <w:rPr>
                <w:rFonts w:eastAsia="MS Mincho"/>
              </w:rPr>
              <w:t>;</w:t>
            </w:r>
          </w:p>
          <w:p w14:paraId="32C1438F" w14:textId="1E95C769" w:rsidR="00A630E2" w:rsidRDefault="00A630E2" w:rsidP="00C552C6">
            <w:pPr>
              <w:pStyle w:val="B3"/>
              <w:rPr>
                <w:rFonts w:eastAsia="MS Mincho"/>
              </w:rPr>
            </w:pPr>
            <w:r w:rsidRPr="00F10B4F">
              <w:rPr>
                <w:rFonts w:eastAsia="MS Mincho"/>
              </w:rPr>
              <w:t>3&gt;</w:t>
            </w:r>
            <w:r w:rsidRPr="00F10B4F">
              <w:rPr>
                <w:rFonts w:eastAsia="MS Mincho"/>
              </w:rPr>
              <w:tab/>
              <w:t xml:space="preserve">initiate transmission of the </w:t>
            </w:r>
            <w:r w:rsidRPr="00F10B4F">
              <w:rPr>
                <w:i/>
                <w:iCs/>
              </w:rPr>
              <w:t>UEAssistanceInformation</w:t>
            </w:r>
            <w:r w:rsidRPr="00F10B4F">
              <w:rPr>
                <w:rFonts w:eastAsia="MS Mincho"/>
              </w:rPr>
              <w:t xml:space="preserve"> message in accordance with 5.7.4.3 to provide </w:t>
            </w:r>
            <w:r>
              <w:rPr>
                <w:rFonts w:eastAsia="MS Mincho"/>
              </w:rPr>
              <w:t>UL traffic information</w:t>
            </w:r>
            <w:ins w:id="12" w:author="Benoist (Nokia)" w:date="2023-10-31T10:43:00Z">
              <w:r w:rsidR="002D70EA">
                <w:rPr>
                  <w:rFonts w:eastAsia="MS Mincho"/>
                </w:rPr>
                <w:t xml:space="preserve"> within delay budget D346x since the timer </w:t>
              </w:r>
              <w:r w:rsidR="002D70EA" w:rsidRPr="00B666A0">
                <w:rPr>
                  <w:rFonts w:eastAsia="MS Mincho"/>
                </w:rPr>
                <w:t>T346x</w:t>
              </w:r>
              <w:r w:rsidR="002D70EA">
                <w:rPr>
                  <w:rFonts w:eastAsia="MS Mincho"/>
                </w:rPr>
                <w:t xml:space="preserve"> has expired</w:t>
              </w:r>
            </w:ins>
            <w:r>
              <w:rPr>
                <w:rFonts w:eastAsia="MS Mincho"/>
              </w:rPr>
              <w:t>.</w:t>
            </w:r>
          </w:p>
          <w:p w14:paraId="3B498071" w14:textId="77777777" w:rsidR="00A630E2" w:rsidRDefault="00A630E2" w:rsidP="00C552C6">
            <w:pPr>
              <w:pStyle w:val="NO"/>
              <w:rPr>
                <w:rFonts w:eastAsia="MS Mincho"/>
              </w:rPr>
            </w:pPr>
            <w:r>
              <w:rPr>
                <w:rFonts w:eastAsia="MS Mincho"/>
              </w:rPr>
              <w:t xml:space="preserve">NOTE: </w:t>
            </w:r>
            <w:r>
              <w:rPr>
                <w:rFonts w:eastAsia="MS Mincho"/>
              </w:rPr>
              <w:tab/>
              <w:t xml:space="preserve">The UE only considers </w:t>
            </w:r>
            <w:r w:rsidRPr="006A19AF">
              <w:rPr>
                <w:rFonts w:eastAsia="MS Mincho"/>
                <w:i/>
              </w:rPr>
              <w:t>burstArrivalTime</w:t>
            </w:r>
            <w:r>
              <w:rPr>
                <w:rFonts w:eastAsia="MS Mincho"/>
              </w:rPr>
              <w:t xml:space="preserve"> to have changed when it changes relative to the periodicity of the Data Burst arrival.</w:t>
            </w:r>
          </w:p>
          <w:p w14:paraId="0DD1516F" w14:textId="77777777" w:rsidR="00A630E2" w:rsidRDefault="00A630E2" w:rsidP="00C552C6"/>
        </w:tc>
      </w:tr>
    </w:tbl>
    <w:p w14:paraId="2EC34DF1" w14:textId="77777777" w:rsidR="00566D36" w:rsidRPr="00E01DF4" w:rsidRDefault="00566D36" w:rsidP="009339CB"/>
    <w:p w14:paraId="69B7B8E6" w14:textId="69E07FC9" w:rsidR="009339CB" w:rsidRPr="00E01DF4" w:rsidRDefault="005A13AB" w:rsidP="009339CB">
      <w:pPr>
        <w:pStyle w:val="Heading1"/>
      </w:pPr>
      <w:r w:rsidRPr="00E01DF4">
        <w:t>3</w:t>
      </w:r>
      <w:r w:rsidR="009339CB" w:rsidRPr="00E01DF4">
        <w:tab/>
        <w:t>Conclusion</w:t>
      </w:r>
    </w:p>
    <w:p w14:paraId="6E24B0F4" w14:textId="63A8A68F" w:rsidR="009339CB" w:rsidRDefault="00290FD9" w:rsidP="009339CB">
      <w:r>
        <w:t>This document</w:t>
      </w:r>
      <w:r w:rsidR="00B111B3">
        <w:t xml:space="preserve"> suggests the following:</w:t>
      </w:r>
    </w:p>
    <w:p w14:paraId="76530A6E" w14:textId="77777777" w:rsidR="00B111B3" w:rsidRDefault="00B111B3" w:rsidP="00B111B3">
      <w:r w:rsidRPr="004D0151">
        <w:rPr>
          <w:b/>
          <w:bCs/>
        </w:rPr>
        <w:t xml:space="preserve">Proposal </w:t>
      </w:r>
      <w:r>
        <w:rPr>
          <w:b/>
          <w:bCs/>
        </w:rPr>
        <w:t>1</w:t>
      </w:r>
      <w:r>
        <w:t xml:space="preserve">: </w:t>
      </w:r>
      <w:r w:rsidRPr="00364631">
        <w:t xml:space="preserve">if any of the UL traffic information that is now available has never been transmitted in any of the </w:t>
      </w:r>
      <w:r w:rsidRPr="00966F54">
        <w:rPr>
          <w:i/>
          <w:iCs/>
        </w:rPr>
        <w:t>UEAssistanceInformation</w:t>
      </w:r>
      <w:r w:rsidRPr="00364631">
        <w:t xml:space="preserve"> message containing </w:t>
      </w:r>
      <w:r w:rsidRPr="00966F54">
        <w:rPr>
          <w:i/>
          <w:iCs/>
        </w:rPr>
        <w:t xml:space="preserve">ul-TrafficInfo </w:t>
      </w:r>
      <w:r w:rsidRPr="00364631">
        <w:t>since the UE was configured to provide UL traffic information</w:t>
      </w:r>
      <w:r>
        <w:t>, ignore the prohibit timer.</w:t>
      </w:r>
    </w:p>
    <w:p w14:paraId="6C450473" w14:textId="1F815028" w:rsidR="00B111B3" w:rsidRDefault="00B111B3" w:rsidP="00B111B3">
      <w:r w:rsidRPr="004D0151">
        <w:rPr>
          <w:b/>
          <w:bCs/>
        </w:rPr>
        <w:t xml:space="preserve">Proposal </w:t>
      </w:r>
      <w:r>
        <w:rPr>
          <w:b/>
          <w:bCs/>
        </w:rPr>
        <w:t>2</w:t>
      </w:r>
      <w:r>
        <w:t xml:space="preserve">: introduce a delay budget for the transmission of the </w:t>
      </w:r>
      <w:r w:rsidRPr="00F10B4F">
        <w:rPr>
          <w:i/>
          <w:iCs/>
        </w:rPr>
        <w:t xml:space="preserve">UEAssistanceInformation </w:t>
      </w:r>
      <w:r w:rsidRPr="00F10B4F">
        <w:rPr>
          <w:rFonts w:eastAsia="MS Mincho"/>
        </w:rPr>
        <w:t xml:space="preserve">message </w:t>
      </w:r>
      <w:r>
        <w:rPr>
          <w:rFonts w:eastAsia="MS Mincho"/>
        </w:rPr>
        <w:t xml:space="preserve">containing </w:t>
      </w:r>
      <w:r>
        <w:rPr>
          <w:i/>
          <w:iCs/>
        </w:rPr>
        <w:t>ul-TrafficInfo</w:t>
      </w:r>
      <w:r>
        <w:t xml:space="preserve"> after the traffic information has changed and the prohibit timer </w:t>
      </w:r>
      <w:r w:rsidRPr="00B666A0">
        <w:rPr>
          <w:rFonts w:eastAsia="MS Mincho"/>
        </w:rPr>
        <w:t>T346x</w:t>
      </w:r>
      <w:r>
        <w:t xml:space="preserve"> has expired.</w:t>
      </w:r>
    </w:p>
    <w:p w14:paraId="2277546F" w14:textId="77777777" w:rsidR="009339CB" w:rsidRPr="00E01DF4" w:rsidRDefault="009339CB" w:rsidP="009339CB"/>
    <w:p w14:paraId="56EEE39D" w14:textId="77777777" w:rsidR="009339CB" w:rsidRPr="00E01DF4" w:rsidRDefault="009339CB" w:rsidP="009339CB"/>
    <w:p w14:paraId="259EEE34" w14:textId="77777777" w:rsidR="009339CB" w:rsidRPr="00E01DF4" w:rsidRDefault="009339CB" w:rsidP="009339CB"/>
    <w:p w14:paraId="35F222F4" w14:textId="77777777" w:rsidR="00080512" w:rsidRPr="00E01DF4" w:rsidRDefault="00080512" w:rsidP="009339CB"/>
    <w:sectPr w:rsidR="00080512" w:rsidRPr="00E01D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1BB0" w14:textId="77777777" w:rsidR="00AD7E7C" w:rsidRDefault="00AD7E7C">
      <w:r>
        <w:separator/>
      </w:r>
    </w:p>
  </w:endnote>
  <w:endnote w:type="continuationSeparator" w:id="0">
    <w:p w14:paraId="4A5A5004" w14:textId="77777777" w:rsidR="00AD7E7C" w:rsidRDefault="00AD7E7C">
      <w:r>
        <w:continuationSeparator/>
      </w:r>
    </w:p>
  </w:endnote>
  <w:endnote w:type="continuationNotice" w:id="1">
    <w:p w14:paraId="29C99FA8"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7B2B" w14:textId="77777777" w:rsidR="00AD7E7C" w:rsidRDefault="00AD7E7C">
      <w:r>
        <w:separator/>
      </w:r>
    </w:p>
  </w:footnote>
  <w:footnote w:type="continuationSeparator" w:id="0">
    <w:p w14:paraId="0B051783" w14:textId="77777777" w:rsidR="00AD7E7C" w:rsidRDefault="00AD7E7C">
      <w:r>
        <w:continuationSeparator/>
      </w:r>
    </w:p>
  </w:footnote>
  <w:footnote w:type="continuationNotice" w:id="1">
    <w:p w14:paraId="577CCA48" w14:textId="77777777" w:rsidR="00AD7E7C" w:rsidRDefault="00AD7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1BB3"/>
    <w:rsid w:val="000B7BCF"/>
    <w:rsid w:val="000C522B"/>
    <w:rsid w:val="000D3A9D"/>
    <w:rsid w:val="000D5285"/>
    <w:rsid w:val="000D58AB"/>
    <w:rsid w:val="00112F1A"/>
    <w:rsid w:val="00145075"/>
    <w:rsid w:val="001741A0"/>
    <w:rsid w:val="00175FA0"/>
    <w:rsid w:val="0018542A"/>
    <w:rsid w:val="00192EB7"/>
    <w:rsid w:val="00194CD0"/>
    <w:rsid w:val="001A617B"/>
    <w:rsid w:val="001B184A"/>
    <w:rsid w:val="001B49C9"/>
    <w:rsid w:val="001C23F4"/>
    <w:rsid w:val="001C3F5B"/>
    <w:rsid w:val="001C4F79"/>
    <w:rsid w:val="001D2D0E"/>
    <w:rsid w:val="001E757F"/>
    <w:rsid w:val="001F168B"/>
    <w:rsid w:val="001F1DA3"/>
    <w:rsid w:val="001F7831"/>
    <w:rsid w:val="00204045"/>
    <w:rsid w:val="00205396"/>
    <w:rsid w:val="0020712B"/>
    <w:rsid w:val="0022606D"/>
    <w:rsid w:val="00231728"/>
    <w:rsid w:val="00244A05"/>
    <w:rsid w:val="00250404"/>
    <w:rsid w:val="00256B74"/>
    <w:rsid w:val="002610D8"/>
    <w:rsid w:val="002747EC"/>
    <w:rsid w:val="002855BF"/>
    <w:rsid w:val="00290FD9"/>
    <w:rsid w:val="002A308A"/>
    <w:rsid w:val="002A5202"/>
    <w:rsid w:val="002B104F"/>
    <w:rsid w:val="002B2988"/>
    <w:rsid w:val="002B5E66"/>
    <w:rsid w:val="002D1423"/>
    <w:rsid w:val="002D70EA"/>
    <w:rsid w:val="002F0D22"/>
    <w:rsid w:val="0030276A"/>
    <w:rsid w:val="00311B17"/>
    <w:rsid w:val="003172DC"/>
    <w:rsid w:val="00323536"/>
    <w:rsid w:val="00325AE3"/>
    <w:rsid w:val="00326069"/>
    <w:rsid w:val="00353CA4"/>
    <w:rsid w:val="0035462D"/>
    <w:rsid w:val="0036459E"/>
    <w:rsid w:val="00364631"/>
    <w:rsid w:val="00364B41"/>
    <w:rsid w:val="00364F0A"/>
    <w:rsid w:val="00383096"/>
    <w:rsid w:val="0039346C"/>
    <w:rsid w:val="00393DFF"/>
    <w:rsid w:val="00394A7E"/>
    <w:rsid w:val="003A139B"/>
    <w:rsid w:val="003A24CA"/>
    <w:rsid w:val="003A3B40"/>
    <w:rsid w:val="003A41EF"/>
    <w:rsid w:val="003A6094"/>
    <w:rsid w:val="003B40AD"/>
    <w:rsid w:val="003C4030"/>
    <w:rsid w:val="003C4E37"/>
    <w:rsid w:val="003D0FD0"/>
    <w:rsid w:val="003E16BE"/>
    <w:rsid w:val="003F145C"/>
    <w:rsid w:val="003F19B4"/>
    <w:rsid w:val="003F4E28"/>
    <w:rsid w:val="0040063F"/>
    <w:rsid w:val="004006E8"/>
    <w:rsid w:val="00401855"/>
    <w:rsid w:val="00412478"/>
    <w:rsid w:val="00423B0A"/>
    <w:rsid w:val="00446C3A"/>
    <w:rsid w:val="00465587"/>
    <w:rsid w:val="00474DD9"/>
    <w:rsid w:val="004755C9"/>
    <w:rsid w:val="00475AAE"/>
    <w:rsid w:val="00477455"/>
    <w:rsid w:val="004852ED"/>
    <w:rsid w:val="00487501"/>
    <w:rsid w:val="004A1F7B"/>
    <w:rsid w:val="004C44D2"/>
    <w:rsid w:val="004D0151"/>
    <w:rsid w:val="004D3578"/>
    <w:rsid w:val="004D380D"/>
    <w:rsid w:val="004E213A"/>
    <w:rsid w:val="004E7553"/>
    <w:rsid w:val="004F0BAA"/>
    <w:rsid w:val="004F4540"/>
    <w:rsid w:val="004F73A7"/>
    <w:rsid w:val="0050028F"/>
    <w:rsid w:val="00503171"/>
    <w:rsid w:val="00506C28"/>
    <w:rsid w:val="00534DA0"/>
    <w:rsid w:val="00536921"/>
    <w:rsid w:val="00537809"/>
    <w:rsid w:val="00543E6C"/>
    <w:rsid w:val="00565087"/>
    <w:rsid w:val="0056573F"/>
    <w:rsid w:val="00566D36"/>
    <w:rsid w:val="00571279"/>
    <w:rsid w:val="005A13AB"/>
    <w:rsid w:val="005A40E3"/>
    <w:rsid w:val="005A49C6"/>
    <w:rsid w:val="005C766E"/>
    <w:rsid w:val="005C7CD5"/>
    <w:rsid w:val="005E02C4"/>
    <w:rsid w:val="005F3354"/>
    <w:rsid w:val="00611566"/>
    <w:rsid w:val="00642279"/>
    <w:rsid w:val="00646D99"/>
    <w:rsid w:val="00656910"/>
    <w:rsid w:val="006574C0"/>
    <w:rsid w:val="00664149"/>
    <w:rsid w:val="00696821"/>
    <w:rsid w:val="006B019D"/>
    <w:rsid w:val="006C66D8"/>
    <w:rsid w:val="006D1E24"/>
    <w:rsid w:val="006D35DE"/>
    <w:rsid w:val="006E1057"/>
    <w:rsid w:val="006E1417"/>
    <w:rsid w:val="006F6A2C"/>
    <w:rsid w:val="007069DC"/>
    <w:rsid w:val="00710201"/>
    <w:rsid w:val="0072073A"/>
    <w:rsid w:val="00723412"/>
    <w:rsid w:val="007250F7"/>
    <w:rsid w:val="007342B5"/>
    <w:rsid w:val="00734A5B"/>
    <w:rsid w:val="00744E76"/>
    <w:rsid w:val="00751EF6"/>
    <w:rsid w:val="00757D40"/>
    <w:rsid w:val="007662B5"/>
    <w:rsid w:val="00781F0F"/>
    <w:rsid w:val="0078727C"/>
    <w:rsid w:val="0079049D"/>
    <w:rsid w:val="007909ED"/>
    <w:rsid w:val="00793DC5"/>
    <w:rsid w:val="00796823"/>
    <w:rsid w:val="007A2E55"/>
    <w:rsid w:val="007B18D8"/>
    <w:rsid w:val="007C095F"/>
    <w:rsid w:val="007C2DD0"/>
    <w:rsid w:val="007F02DA"/>
    <w:rsid w:val="007F2E08"/>
    <w:rsid w:val="007F4927"/>
    <w:rsid w:val="008024FA"/>
    <w:rsid w:val="008028A4"/>
    <w:rsid w:val="00813245"/>
    <w:rsid w:val="00840DE0"/>
    <w:rsid w:val="00845CF7"/>
    <w:rsid w:val="00847CD0"/>
    <w:rsid w:val="00855A3A"/>
    <w:rsid w:val="008607A8"/>
    <w:rsid w:val="0086354A"/>
    <w:rsid w:val="00873E6C"/>
    <w:rsid w:val="008768CA"/>
    <w:rsid w:val="00877EF9"/>
    <w:rsid w:val="00880559"/>
    <w:rsid w:val="00884AEF"/>
    <w:rsid w:val="008A6AFD"/>
    <w:rsid w:val="008B5306"/>
    <w:rsid w:val="008B54E8"/>
    <w:rsid w:val="008C2E2A"/>
    <w:rsid w:val="008C3057"/>
    <w:rsid w:val="008C4986"/>
    <w:rsid w:val="008D2E4D"/>
    <w:rsid w:val="008E4A49"/>
    <w:rsid w:val="008F396F"/>
    <w:rsid w:val="008F3DCD"/>
    <w:rsid w:val="0090271F"/>
    <w:rsid w:val="00902DB9"/>
    <w:rsid w:val="0090466A"/>
    <w:rsid w:val="00904ECF"/>
    <w:rsid w:val="00905E5A"/>
    <w:rsid w:val="009131FF"/>
    <w:rsid w:val="00923655"/>
    <w:rsid w:val="009248C6"/>
    <w:rsid w:val="009339CB"/>
    <w:rsid w:val="0093411A"/>
    <w:rsid w:val="00936071"/>
    <w:rsid w:val="009374DC"/>
    <w:rsid w:val="009376CD"/>
    <w:rsid w:val="00940212"/>
    <w:rsid w:val="00942EC2"/>
    <w:rsid w:val="00952CEA"/>
    <w:rsid w:val="00961B32"/>
    <w:rsid w:val="00962509"/>
    <w:rsid w:val="00966F54"/>
    <w:rsid w:val="00970DB3"/>
    <w:rsid w:val="00974BB0"/>
    <w:rsid w:val="00975BCD"/>
    <w:rsid w:val="009818A2"/>
    <w:rsid w:val="009928A9"/>
    <w:rsid w:val="009A0AF3"/>
    <w:rsid w:val="009B07CD"/>
    <w:rsid w:val="009B3A04"/>
    <w:rsid w:val="009C19E9"/>
    <w:rsid w:val="009D74A6"/>
    <w:rsid w:val="009E0E87"/>
    <w:rsid w:val="00A10F02"/>
    <w:rsid w:val="00A17176"/>
    <w:rsid w:val="00A204CA"/>
    <w:rsid w:val="00A209D6"/>
    <w:rsid w:val="00A22738"/>
    <w:rsid w:val="00A253FE"/>
    <w:rsid w:val="00A36F5F"/>
    <w:rsid w:val="00A430EC"/>
    <w:rsid w:val="00A53724"/>
    <w:rsid w:val="00A54B2B"/>
    <w:rsid w:val="00A630E2"/>
    <w:rsid w:val="00A703B6"/>
    <w:rsid w:val="00A82346"/>
    <w:rsid w:val="00A9671C"/>
    <w:rsid w:val="00AA1553"/>
    <w:rsid w:val="00AA718A"/>
    <w:rsid w:val="00AD3D31"/>
    <w:rsid w:val="00AD7E7C"/>
    <w:rsid w:val="00B009BE"/>
    <w:rsid w:val="00B05380"/>
    <w:rsid w:val="00B05962"/>
    <w:rsid w:val="00B111B3"/>
    <w:rsid w:val="00B12F77"/>
    <w:rsid w:val="00B15449"/>
    <w:rsid w:val="00B16C2F"/>
    <w:rsid w:val="00B22797"/>
    <w:rsid w:val="00B27303"/>
    <w:rsid w:val="00B40CCE"/>
    <w:rsid w:val="00B45158"/>
    <w:rsid w:val="00B47FD1"/>
    <w:rsid w:val="00B516BB"/>
    <w:rsid w:val="00B669E9"/>
    <w:rsid w:val="00B7538C"/>
    <w:rsid w:val="00B84DB2"/>
    <w:rsid w:val="00BC3555"/>
    <w:rsid w:val="00BD026A"/>
    <w:rsid w:val="00C02D68"/>
    <w:rsid w:val="00C12B51"/>
    <w:rsid w:val="00C24650"/>
    <w:rsid w:val="00C25465"/>
    <w:rsid w:val="00C31806"/>
    <w:rsid w:val="00C33079"/>
    <w:rsid w:val="00C55A12"/>
    <w:rsid w:val="00C6553E"/>
    <w:rsid w:val="00C813F3"/>
    <w:rsid w:val="00C83A13"/>
    <w:rsid w:val="00C86F10"/>
    <w:rsid w:val="00C9068C"/>
    <w:rsid w:val="00C92967"/>
    <w:rsid w:val="00CA3D0C"/>
    <w:rsid w:val="00CA654B"/>
    <w:rsid w:val="00CB216E"/>
    <w:rsid w:val="00CB72B8"/>
    <w:rsid w:val="00CC41A9"/>
    <w:rsid w:val="00CD0BA8"/>
    <w:rsid w:val="00CD4C7B"/>
    <w:rsid w:val="00CD58FE"/>
    <w:rsid w:val="00D0646C"/>
    <w:rsid w:val="00D33BE3"/>
    <w:rsid w:val="00D3792D"/>
    <w:rsid w:val="00D37EAC"/>
    <w:rsid w:val="00D54820"/>
    <w:rsid w:val="00D55E47"/>
    <w:rsid w:val="00D62E19"/>
    <w:rsid w:val="00D67CD1"/>
    <w:rsid w:val="00D738D6"/>
    <w:rsid w:val="00D76077"/>
    <w:rsid w:val="00D80795"/>
    <w:rsid w:val="00D854BE"/>
    <w:rsid w:val="00D87E00"/>
    <w:rsid w:val="00D9134D"/>
    <w:rsid w:val="00D9250A"/>
    <w:rsid w:val="00D96D11"/>
    <w:rsid w:val="00DA7A03"/>
    <w:rsid w:val="00DB0DB8"/>
    <w:rsid w:val="00DB1818"/>
    <w:rsid w:val="00DB3C7D"/>
    <w:rsid w:val="00DC309B"/>
    <w:rsid w:val="00DC4DA2"/>
    <w:rsid w:val="00DC5261"/>
    <w:rsid w:val="00DD63C4"/>
    <w:rsid w:val="00DE25D2"/>
    <w:rsid w:val="00DF7C20"/>
    <w:rsid w:val="00E01DF4"/>
    <w:rsid w:val="00E038FB"/>
    <w:rsid w:val="00E11542"/>
    <w:rsid w:val="00E13324"/>
    <w:rsid w:val="00E4334B"/>
    <w:rsid w:val="00E46C08"/>
    <w:rsid w:val="00E471CF"/>
    <w:rsid w:val="00E566AD"/>
    <w:rsid w:val="00E62835"/>
    <w:rsid w:val="00E6480E"/>
    <w:rsid w:val="00E72A11"/>
    <w:rsid w:val="00E77645"/>
    <w:rsid w:val="00E83697"/>
    <w:rsid w:val="00E859B6"/>
    <w:rsid w:val="00EA66C9"/>
    <w:rsid w:val="00EB5D32"/>
    <w:rsid w:val="00EB7FA4"/>
    <w:rsid w:val="00EC4A25"/>
    <w:rsid w:val="00ED27AA"/>
    <w:rsid w:val="00EF612C"/>
    <w:rsid w:val="00F025A2"/>
    <w:rsid w:val="00F036E9"/>
    <w:rsid w:val="00F07388"/>
    <w:rsid w:val="00F2026E"/>
    <w:rsid w:val="00F2210A"/>
    <w:rsid w:val="00F31372"/>
    <w:rsid w:val="00F37743"/>
    <w:rsid w:val="00F42493"/>
    <w:rsid w:val="00F54A3D"/>
    <w:rsid w:val="00F54CB0"/>
    <w:rsid w:val="00F579CD"/>
    <w:rsid w:val="00F60120"/>
    <w:rsid w:val="00F653B8"/>
    <w:rsid w:val="00F671C8"/>
    <w:rsid w:val="00F71B89"/>
    <w:rsid w:val="00F7353C"/>
    <w:rsid w:val="00F76F8F"/>
    <w:rsid w:val="00F87257"/>
    <w:rsid w:val="00F941DF"/>
    <w:rsid w:val="00FA1266"/>
    <w:rsid w:val="00FB36FA"/>
    <w:rsid w:val="00FC1192"/>
    <w:rsid w:val="00FE106D"/>
    <w:rsid w:val="00FE251B"/>
    <w:rsid w:val="00FF1C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30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85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D76077"/>
    <w:rPr>
      <w:lang w:eastAsia="en-US"/>
    </w:rPr>
  </w:style>
  <w:style w:type="character" w:customStyle="1" w:styleId="NOChar">
    <w:name w:val="NO Char"/>
    <w:link w:val="NO"/>
    <w:qFormat/>
    <w:rsid w:val="00D76077"/>
    <w:rPr>
      <w:lang w:eastAsia="en-US"/>
    </w:rPr>
  </w:style>
  <w:style w:type="character" w:customStyle="1" w:styleId="B1Char1">
    <w:name w:val="B1 Char1"/>
    <w:link w:val="B1"/>
    <w:qFormat/>
    <w:rsid w:val="00D76077"/>
    <w:rPr>
      <w:lang w:eastAsia="en-US"/>
    </w:rPr>
  </w:style>
  <w:style w:type="character" w:customStyle="1" w:styleId="B2Char">
    <w:name w:val="B2 Char"/>
    <w:link w:val="B2"/>
    <w:qFormat/>
    <w:rsid w:val="00D76077"/>
    <w:rPr>
      <w:lang w:eastAsia="en-US"/>
    </w:rPr>
  </w:style>
  <w:style w:type="paragraph" w:styleId="Revision">
    <w:name w:val="Revision"/>
    <w:hidden/>
    <w:uiPriority w:val="99"/>
    <w:semiHidden/>
    <w:rsid w:val="007F02DA"/>
    <w:rPr>
      <w:lang w:eastAsia="en-US"/>
    </w:rPr>
  </w:style>
  <w:style w:type="character" w:styleId="CommentReference">
    <w:name w:val="annotation reference"/>
    <w:basedOn w:val="DefaultParagraphFont"/>
    <w:rsid w:val="001D2D0E"/>
    <w:rPr>
      <w:sz w:val="16"/>
      <w:szCs w:val="16"/>
    </w:rPr>
  </w:style>
  <w:style w:type="paragraph" w:styleId="CommentText">
    <w:name w:val="annotation text"/>
    <w:basedOn w:val="Normal"/>
    <w:link w:val="CommentTextChar"/>
    <w:rsid w:val="001D2D0E"/>
  </w:style>
  <w:style w:type="character" w:customStyle="1" w:styleId="CommentTextChar">
    <w:name w:val="Comment Text Char"/>
    <w:basedOn w:val="DefaultParagraphFont"/>
    <w:link w:val="CommentText"/>
    <w:rsid w:val="001D2D0E"/>
    <w:rPr>
      <w:lang w:eastAsia="en-US"/>
    </w:rPr>
  </w:style>
  <w:style w:type="paragraph" w:styleId="CommentSubject">
    <w:name w:val="annotation subject"/>
    <w:basedOn w:val="CommentText"/>
    <w:next w:val="CommentText"/>
    <w:link w:val="CommentSubjectChar"/>
    <w:rsid w:val="001D2D0E"/>
    <w:rPr>
      <w:b/>
      <w:bCs/>
    </w:rPr>
  </w:style>
  <w:style w:type="character" w:customStyle="1" w:styleId="CommentSubjectChar">
    <w:name w:val="Comment Subject Char"/>
    <w:basedOn w:val="CommentTextChar"/>
    <w:link w:val="CommentSubject"/>
    <w:rsid w:val="001D2D0E"/>
    <w:rPr>
      <w:b/>
      <w:bCs/>
      <w:lang w:eastAsia="en-US"/>
    </w:rPr>
  </w:style>
  <w:style w:type="character" w:styleId="Mention">
    <w:name w:val="Mention"/>
    <w:basedOn w:val="DefaultParagraphFont"/>
    <w:uiPriority w:val="99"/>
    <w:unhideWhenUsed/>
    <w:rsid w:val="001D2D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Email_Discussions/RAN2/%5BRAN2%23123bis%5D/%5BPOST123bis%5D%5B023%5D%5BXR%5D%2038.331%20Running%20CR%20(Huawe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5AIRPNAIUNRU-859666464-16020</_dlc_DocId>
    <_dlc_DocIdUrl xmlns="71c5aaf6-e6ce-465b-b873-5148d2a4c105">
      <Url>https://nokia.sharepoint.com/sites/c5g/e2earch/_layouts/15/DocIdRedir.aspx?ID=5AIRPNAIUNRU-859666464-16020</Url>
      <Description>5AIRPNAIUNRU-859666464-16020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schemas.microsoft.com/office/2006/documentManagement/types"/>
    <ds:schemaRef ds:uri="http://schemas.microsoft.com/office/2006/metadata/properties"/>
    <ds:schemaRef ds:uri="http://purl.org/dc/dcmitype/"/>
    <ds:schemaRef ds:uri="http://purl.org/dc/elements/1.1/"/>
    <ds:schemaRef ds:uri="http://purl.org/dc/terms/"/>
    <ds:schemaRef ds:uri="83f22d2f-d16e-4be6-ad4f-29fa0b067c3c"/>
    <ds:schemaRef ds:uri="http://schemas.microsoft.com/office/infopath/2007/PartnerControls"/>
    <ds:schemaRef ds:uri="http://www.w3.org/XML/1998/namespace"/>
    <ds:schemaRef ds:uri="http://schemas.openxmlformats.org/package/2006/metadata/core-properties"/>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789</Words>
  <Characters>4699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5478</CharactersWithSpaces>
  <SharedDoc>false</SharedDoc>
  <HyperlinkBase/>
  <HLinks>
    <vt:vector size="6" baseType="variant">
      <vt:variant>
        <vt:i4>102</vt:i4>
      </vt:variant>
      <vt:variant>
        <vt:i4>0</vt:i4>
      </vt:variant>
      <vt:variant>
        <vt:i4>0</vt:i4>
      </vt:variant>
      <vt:variant>
        <vt:i4>5</vt:i4>
      </vt:variant>
      <vt:variant>
        <vt:lpwstr>https://www.3gpp.org/ftp/Email_Discussions/RAN2/%5BRAN2%23123bis%5D/%5BPOST123bis%5D%5B023%5D%5BXR%5D 38.331 Running CR (Huawei)/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210</cp:revision>
  <dcterms:created xsi:type="dcterms:W3CDTF">2016-08-12T13:53:00Z</dcterms:created>
  <dcterms:modified xsi:type="dcterms:W3CDTF">2023-11-02T00:43:00Z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a4339640-af01-4475-8d3c-8470ab86fe92</vt:lpwstr>
  </property>
  <property fmtid="{D5CDD505-2E9C-101B-9397-08002B2CF9AE}" pid="4" name="MediaServiceImageTags">
    <vt:lpwstr/>
  </property>
</Properties>
</file>